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848231" w14:textId="3F725C9E" w:rsidR="00B37F2F" w:rsidRDefault="00B37F2F" w:rsidP="00155A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</w:fldSimple>
      <w:r w:rsidR="00F25581">
        <w:rPr>
          <w:b/>
          <w:noProof/>
          <w:sz w:val="24"/>
        </w:rPr>
        <w:t>6</w:t>
      </w:r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5D7088" w:rsidRPr="005D7088">
        <w:rPr>
          <w:b/>
          <w:noProof/>
          <w:sz w:val="24"/>
        </w:rPr>
        <w:t>R4-2009903</w:t>
      </w:r>
    </w:p>
    <w:p w14:paraId="0683704A" w14:textId="65AF5FEA" w:rsidR="00B37F2F" w:rsidRDefault="00132308" w:rsidP="00B37F2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37F2F" w:rsidRPr="00BA51D9">
          <w:rPr>
            <w:b/>
            <w:noProof/>
            <w:sz w:val="24"/>
          </w:rPr>
          <w:t>Online</w:t>
        </w:r>
      </w:fldSimple>
      <w:r w:rsidR="00B37F2F">
        <w:rPr>
          <w:b/>
          <w:noProof/>
          <w:sz w:val="24"/>
        </w:rPr>
        <w:t xml:space="preserve">, </w:t>
      </w:r>
      <w:r w:rsidR="00B37F2F">
        <w:fldChar w:fldCharType="begin"/>
      </w:r>
      <w:r w:rsidR="00B37F2F">
        <w:instrText xml:space="preserve"> DOCPROPERTY  Country  \* MERGEFORMAT </w:instrText>
      </w:r>
      <w:r w:rsidR="00B37F2F">
        <w:fldChar w:fldCharType="end"/>
      </w:r>
      <w:r w:rsidR="00F25581" w:rsidRPr="00BF1228">
        <w:rPr>
          <w:b/>
          <w:sz w:val="24"/>
          <w:szCs w:val="24"/>
          <w:lang w:eastAsia="zh-CN"/>
        </w:rPr>
        <w:t xml:space="preserve">17-28 </w:t>
      </w:r>
      <w:proofErr w:type="gramStart"/>
      <w:r w:rsidR="00F25581" w:rsidRPr="00BF1228">
        <w:rPr>
          <w:b/>
          <w:sz w:val="24"/>
          <w:szCs w:val="24"/>
          <w:lang w:eastAsia="zh-CN"/>
        </w:rPr>
        <w:t>Aug.,</w:t>
      </w:r>
      <w:proofErr w:type="gramEnd"/>
      <w:r w:rsidR="00F25581" w:rsidRPr="00BF1228">
        <w:rPr>
          <w:b/>
          <w:sz w:val="24"/>
          <w:szCs w:val="24"/>
          <w:lang w:eastAsia="zh-CN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77777777" w:rsidR="001E41F3" w:rsidRPr="00410371" w:rsidRDefault="002409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7AE3BBDE" w:rsidR="001E41F3" w:rsidRPr="005D7088" w:rsidRDefault="005D7088" w:rsidP="006055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D7088">
              <w:rPr>
                <w:b/>
                <w:noProof/>
                <w:sz w:val="28"/>
              </w:rPr>
              <w:t>0954</w:t>
            </w:r>
            <w:r w:rsidR="00775E1C" w:rsidRPr="005D7088">
              <w:rPr>
                <w:b/>
                <w:noProof/>
                <w:sz w:val="28"/>
              </w:rPr>
              <w:fldChar w:fldCharType="begin"/>
            </w:r>
            <w:r w:rsidR="00775E1C" w:rsidRPr="005D7088">
              <w:rPr>
                <w:b/>
                <w:noProof/>
                <w:sz w:val="28"/>
              </w:rPr>
              <w:instrText xml:space="preserve"> DOCPROPERTY  Cr#  \* MERGEFORMAT </w:instrText>
            </w:r>
            <w:r w:rsidR="00775E1C" w:rsidRPr="005D708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0675CFC2" w:rsidR="001E41F3" w:rsidRPr="00410371" w:rsidRDefault="001E41F3" w:rsidP="00B33AC5">
            <w:pPr>
              <w:pStyle w:val="CRCoverPage"/>
              <w:spacing w:after="0"/>
              <w:jc w:val="right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0E4291A8" w:rsidR="001E41F3" w:rsidRPr="00410371" w:rsidRDefault="001323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43047">
                <w:rPr>
                  <w:b/>
                  <w:noProof/>
                  <w:sz w:val="28"/>
                </w:rPr>
                <w:t>16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443047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5A6F9904" w:rsidR="00F25D98" w:rsidRDefault="00D308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1C48935A" w:rsidR="001E41F3" w:rsidRDefault="00F25581">
            <w:pPr>
              <w:pStyle w:val="CRCoverPage"/>
              <w:spacing w:after="0"/>
              <w:ind w:left="100"/>
              <w:rPr>
                <w:noProof/>
              </w:rPr>
            </w:pPr>
            <w:r w:rsidRPr="00F25581">
              <w:t xml:space="preserve">CR on </w:t>
            </w:r>
            <w:proofErr w:type="spellStart"/>
            <w:r w:rsidRPr="00F25581">
              <w:t>SCell</w:t>
            </w:r>
            <w:proofErr w:type="spellEnd"/>
            <w:r w:rsidRPr="00F25581">
              <w:t xml:space="preserve"> deactivation requirement for R1</w:t>
            </w:r>
            <w:r w:rsidR="00443047">
              <w:t>6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A9BB5A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00FC5BDA" w:rsidR="001E41F3" w:rsidRDefault="002409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</w:t>
            </w:r>
            <w:r w:rsidR="00B3607B">
              <w:rPr>
                <w:noProof/>
              </w:rPr>
              <w:t>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3E389F3F" w:rsidR="001E41F3" w:rsidRDefault="002409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</w:t>
            </w:r>
            <w:r w:rsidR="00F25581">
              <w:rPr>
                <w:noProof/>
              </w:rPr>
              <w:t>7</w:t>
            </w:r>
            <w:r w:rsidR="00D24991">
              <w:rPr>
                <w:noProof/>
              </w:rPr>
              <w:t>-</w:t>
            </w:r>
            <w:r w:rsidR="00F25581">
              <w:rPr>
                <w:noProof/>
              </w:rPr>
              <w:t>31</w:t>
            </w:r>
            <w:r>
              <w:rPr>
                <w:noProof/>
              </w:rPr>
              <w:fldChar w:fldCharType="end"/>
            </w:r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77777777" w:rsidR="001E41F3" w:rsidRDefault="002409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4E24FA0D" w:rsidR="001E41F3" w:rsidRDefault="002409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443047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C2B85" w14:textId="27B4158A" w:rsidR="00B8071E" w:rsidRDefault="00F25581" w:rsidP="00B807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F25581">
              <w:rPr>
                <w:noProof/>
                <w:lang w:val="en-US"/>
              </w:rPr>
              <w:t xml:space="preserve">interruption duration may cause that the ending point of interruption exceed the interruption window range in </w:t>
            </w:r>
            <w:r>
              <w:rPr>
                <w:noProof/>
                <w:lang w:val="en-US"/>
              </w:rPr>
              <w:t xml:space="preserve">SCell </w:t>
            </w:r>
            <w:r w:rsidR="00383C75">
              <w:rPr>
                <w:noProof/>
                <w:lang w:val="en-US"/>
              </w:rPr>
              <w:t>de</w:t>
            </w:r>
            <w:r>
              <w:rPr>
                <w:noProof/>
                <w:lang w:val="en-US"/>
              </w:rPr>
              <w:t>activation</w:t>
            </w:r>
            <w:r w:rsidRPr="00F25581">
              <w:rPr>
                <w:noProof/>
                <w:lang w:val="en-US"/>
              </w:rPr>
              <w:t xml:space="preserve"> requirement</w:t>
            </w:r>
            <w:r>
              <w:rPr>
                <w:noProof/>
                <w:lang w:val="en-US"/>
              </w:rPr>
              <w:t>, and therefore the interrutption window</w:t>
            </w:r>
            <w:r w:rsidR="00383C75">
              <w:rPr>
                <w:noProof/>
                <w:lang w:val="en-US"/>
              </w:rPr>
              <w:t xml:space="preserve"> definition</w:t>
            </w:r>
            <w:r>
              <w:rPr>
                <w:noProof/>
                <w:lang w:val="en-US"/>
              </w:rPr>
              <w:t xml:space="preserve"> for </w:t>
            </w:r>
            <w:r w:rsidR="00383C75">
              <w:rPr>
                <w:noProof/>
                <w:lang w:val="en-US"/>
              </w:rPr>
              <w:t>SCell deactivation</w:t>
            </w:r>
            <w:r>
              <w:rPr>
                <w:noProof/>
                <w:lang w:val="en-US"/>
              </w:rPr>
              <w:t xml:space="preserve"> </w:t>
            </w:r>
            <w:r w:rsidR="00383C75">
              <w:rPr>
                <w:noProof/>
                <w:lang w:val="en-US"/>
              </w:rPr>
              <w:t>shall be revised.</w:t>
            </w: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4519A" w14:textId="2B2BA3FE" w:rsidR="00A06D90" w:rsidRPr="00B3607B" w:rsidRDefault="00383C75" w:rsidP="00A06D9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lang w:val="en-US"/>
              </w:rPr>
              <w:t>The interrutption window definition for SCell deactivation is revised</w:t>
            </w:r>
          </w:p>
        </w:tc>
      </w:tr>
      <w:tr w:rsidR="00A06D90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7E5D55EE" w:rsidR="00FA211D" w:rsidRPr="00A06D90" w:rsidRDefault="00383C75" w:rsidP="00BE0A2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 xml:space="preserve">The </w:t>
            </w:r>
            <w:r w:rsidRPr="00F25581">
              <w:rPr>
                <w:noProof/>
                <w:lang w:val="en-US"/>
              </w:rPr>
              <w:t xml:space="preserve">interruption duration may cause that the ending point of interruption exceed the interruption window range in </w:t>
            </w:r>
            <w:r>
              <w:rPr>
                <w:noProof/>
                <w:lang w:val="en-US"/>
              </w:rPr>
              <w:t>SCell deactivation</w:t>
            </w:r>
            <w:r w:rsidRPr="00F25581">
              <w:rPr>
                <w:noProof/>
                <w:lang w:val="en-US"/>
              </w:rPr>
              <w:t xml:space="preserve"> requirement</w:t>
            </w:r>
            <w:r>
              <w:rPr>
                <w:noProof/>
                <w:lang w:val="en-US"/>
              </w:rPr>
              <w:t>.</w:t>
            </w:r>
          </w:p>
        </w:tc>
      </w:tr>
      <w:tr w:rsidR="00A06D90" w14:paraId="779DFA7C" w14:textId="77777777" w:rsidTr="00547111">
        <w:tc>
          <w:tcPr>
            <w:tcW w:w="2694" w:type="dxa"/>
            <w:gridSpan w:val="2"/>
          </w:tcPr>
          <w:p w14:paraId="6EC1B35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2DC6C680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383C75">
              <w:rPr>
                <w:noProof/>
              </w:rPr>
              <w:t>8.3.3</w:t>
            </w:r>
          </w:p>
        </w:tc>
      </w:tr>
      <w:tr w:rsidR="00A06D90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6D90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0F335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9CD296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</w:p>
        </w:tc>
      </w:tr>
      <w:tr w:rsidR="00A06D90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6D90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A06D90" w:rsidRPr="008863B9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A06D90" w:rsidRPr="008863B9" w:rsidRDefault="00A06D90" w:rsidP="00A06D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6D90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741BBC76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560CB661" w14:textId="77777777" w:rsidR="00443047" w:rsidRPr="009C5807" w:rsidRDefault="00443047" w:rsidP="00443047">
      <w:pPr>
        <w:pStyle w:val="Heading3"/>
        <w:rPr>
          <w:lang w:val="en-US"/>
        </w:rPr>
      </w:pPr>
      <w:bookmarkStart w:id="2" w:name="_Toc535475976"/>
      <w:r w:rsidRPr="009C5807">
        <w:rPr>
          <w:lang w:val="en-US"/>
        </w:rPr>
        <w:t>8.3.3</w:t>
      </w:r>
      <w:r w:rsidRPr="009C5807">
        <w:rPr>
          <w:lang w:val="en-US"/>
        </w:rPr>
        <w:tab/>
      </w:r>
      <w:proofErr w:type="spellStart"/>
      <w:r w:rsidRPr="009C5807">
        <w:rPr>
          <w:lang w:val="en-US"/>
        </w:rPr>
        <w:t>SCell</w:t>
      </w:r>
      <w:proofErr w:type="spellEnd"/>
      <w:r w:rsidRPr="009C5807">
        <w:rPr>
          <w:lang w:val="en-US"/>
        </w:rPr>
        <w:t xml:space="preserve"> Deactivation Delay Requirement for Activated </w:t>
      </w:r>
      <w:proofErr w:type="spellStart"/>
      <w:r w:rsidRPr="009C5807">
        <w:rPr>
          <w:lang w:val="en-US"/>
        </w:rPr>
        <w:t>SCell</w:t>
      </w:r>
      <w:bookmarkEnd w:id="2"/>
      <w:proofErr w:type="spellEnd"/>
    </w:p>
    <w:p w14:paraId="40BD7B88" w14:textId="77777777" w:rsidR="00443047" w:rsidRPr="009C5807" w:rsidRDefault="00443047" w:rsidP="00443047">
      <w:r w:rsidRPr="009C5807">
        <w:t xml:space="preserve">The requirements in this clause shall apply for the UE configured with one downlink </w:t>
      </w:r>
      <w:proofErr w:type="spellStart"/>
      <w:r w:rsidRPr="009C5807">
        <w:t>SCell</w:t>
      </w:r>
      <w:proofErr w:type="spellEnd"/>
      <w:r w:rsidRPr="009C5807">
        <w:t xml:space="preserve"> </w:t>
      </w:r>
      <w:r w:rsidRPr="009C5807">
        <w:rPr>
          <w:lang w:eastAsia="zh-CN"/>
        </w:rPr>
        <w:t>in EN-DC, or in standalone NR carrier aggregation, or in NE-DC, or in NR-DC.</w:t>
      </w:r>
    </w:p>
    <w:p w14:paraId="4038F782" w14:textId="77777777" w:rsidR="00443047" w:rsidRPr="009C5807" w:rsidRDefault="00443047" w:rsidP="00443047">
      <w:r w:rsidRPr="009C5807">
        <w:t xml:space="preserve">Upon receiving </w:t>
      </w:r>
      <w:proofErr w:type="spellStart"/>
      <w:r w:rsidRPr="009C5807">
        <w:t>SCell</w:t>
      </w:r>
      <w:proofErr w:type="spellEnd"/>
      <w:r w:rsidRPr="009C5807">
        <w:t xml:space="preserve"> deactivation command or upon expiry of the </w:t>
      </w:r>
      <w:proofErr w:type="spellStart"/>
      <w:r w:rsidRPr="009C5807">
        <w:rPr>
          <w:i/>
        </w:rPr>
        <w:t>sCellDeactivationTimer</w:t>
      </w:r>
      <w:proofErr w:type="spellEnd"/>
      <w:r w:rsidRPr="009C5807">
        <w:t xml:space="preserve"> in </w:t>
      </w:r>
      <w:r w:rsidRPr="009C5807">
        <w:rPr>
          <w:lang w:eastAsia="zh-CN"/>
        </w:rPr>
        <w:t xml:space="preserve">slot </w:t>
      </w:r>
      <w:r w:rsidRPr="009C5807">
        <w:rPr>
          <w:i/>
        </w:rPr>
        <w:t>n</w:t>
      </w:r>
      <w:r w:rsidRPr="009C5807">
        <w:t xml:space="preserve">, the UE shall accomplish the </w:t>
      </w:r>
      <w:r w:rsidRPr="009C5807">
        <w:rPr>
          <w:lang w:eastAsia="zh-CN"/>
        </w:rPr>
        <w:t>deactivation</w:t>
      </w:r>
      <w:r w:rsidRPr="009C5807">
        <w:t xml:space="preserve"> actions for the </w:t>
      </w:r>
      <w:proofErr w:type="spellStart"/>
      <w:r w:rsidRPr="009C5807">
        <w:t>SCell</w:t>
      </w:r>
      <w:proofErr w:type="spellEnd"/>
      <w:r w:rsidRPr="009C5807">
        <w:t xml:space="preserve"> being deactivated no later than in slot </w:t>
      </w:r>
      <w:r w:rsidRPr="009C5807">
        <w:rPr>
          <w:i/>
        </w:rPr>
        <w:t>n+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+3ms</m:t>
            </m:r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rPr>
          <w:lang w:eastAsia="zh-CN"/>
        </w:rPr>
        <w:t>.</w:t>
      </w:r>
    </w:p>
    <w:p w14:paraId="647C0DAA" w14:textId="05A3463E" w:rsidR="00443047" w:rsidRPr="009C5807" w:rsidRDefault="00443047" w:rsidP="00443047">
      <w:pPr>
        <w:rPr>
          <w:lang w:eastAsia="zh-CN"/>
        </w:rPr>
      </w:pPr>
      <w:r w:rsidRPr="009C5807">
        <w:t xml:space="preserve">The </w:t>
      </w:r>
      <w:ins w:id="3" w:author="Jerry Cui" w:date="2020-07-31T21:21:00Z">
        <w:r>
          <w:t>starting point of</w:t>
        </w:r>
      </w:ins>
      <w:ins w:id="4" w:author="Jerry Cui" w:date="2020-07-31T21:22:00Z">
        <w:r>
          <w:t xml:space="preserve"> </w:t>
        </w:r>
      </w:ins>
      <w:r w:rsidRPr="009C5807">
        <w:t xml:space="preserve">interruption </w:t>
      </w:r>
      <w:r w:rsidRPr="009C5807">
        <w:rPr>
          <w:lang w:eastAsia="zh-CN"/>
        </w:rPr>
        <w:t xml:space="preserve">on </w:t>
      </w:r>
      <w:proofErr w:type="spellStart"/>
      <w:r w:rsidRPr="009C5807">
        <w:rPr>
          <w:lang w:eastAsia="zh-CN"/>
        </w:rPr>
        <w:t>PSCell</w:t>
      </w:r>
      <w:proofErr w:type="spellEnd"/>
      <w:r w:rsidRPr="009C5807">
        <w:rPr>
          <w:lang w:eastAsia="zh-CN"/>
        </w:rPr>
        <w:t xml:space="preserve"> </w:t>
      </w:r>
      <w:r w:rsidRPr="009C5807">
        <w:t xml:space="preserve">or any activated </w:t>
      </w:r>
      <w:proofErr w:type="spellStart"/>
      <w:r w:rsidRPr="009C5807">
        <w:t>SCell</w:t>
      </w:r>
      <w:proofErr w:type="spellEnd"/>
      <w:r w:rsidRPr="009C5807">
        <w:t xml:space="preserve"> in SCG</w:t>
      </w:r>
      <w:r w:rsidRPr="009C5807">
        <w:rPr>
          <w:lang w:eastAsia="zh-CN"/>
        </w:rPr>
        <w:t xml:space="preserve"> for EN-DC mode</w:t>
      </w:r>
      <w:r w:rsidRPr="009C5807">
        <w:t xml:space="preserve"> specified in </w:t>
      </w:r>
      <w:r w:rsidRPr="009C5807">
        <w:rPr>
          <w:lang w:val="en-US" w:eastAsia="zh-CN"/>
        </w:rPr>
        <w:t>clause 8.2</w:t>
      </w:r>
      <w:r w:rsidRPr="009C5807">
        <w:rPr>
          <w:lang w:val="en-US"/>
        </w:rPr>
        <w:t xml:space="preserve"> shall not </w:t>
      </w:r>
      <w:r w:rsidRPr="009C5807">
        <w:t>occur before slot n</w:t>
      </w:r>
      <w:r w:rsidRPr="009C5807">
        <w:rPr>
          <w:lang w:eastAsia="zh-CN"/>
        </w:rPr>
        <w:t>+1+[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rPr>
          <w:lang w:eastAsia="zh-CN"/>
        </w:rPr>
        <w:t>]</w:t>
      </w:r>
      <w:r w:rsidRPr="009C5807">
        <w:t xml:space="preserve"> and not occur after slot n+</w:t>
      </w:r>
      <w:r w:rsidRPr="009C5807">
        <w:rPr>
          <w:lang w:eastAsia="zh-CN"/>
        </w:rPr>
        <w:t>1</w:t>
      </w:r>
      <w:r w:rsidRPr="009C5807">
        <w:t>+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+3ms</m:t>
            </m:r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rPr>
          <w:lang w:eastAsia="zh-CN"/>
        </w:rPr>
        <w:t>.</w:t>
      </w:r>
    </w:p>
    <w:p w14:paraId="062531FD" w14:textId="72218F81" w:rsidR="00443047" w:rsidRPr="009C5807" w:rsidRDefault="00443047" w:rsidP="00443047">
      <w:r w:rsidRPr="009C5807">
        <w:rPr>
          <w:lang w:eastAsia="zh-CN"/>
        </w:rPr>
        <w:t xml:space="preserve">The </w:t>
      </w:r>
      <w:ins w:id="5" w:author="Jerry Cui" w:date="2020-07-31T21:22:00Z">
        <w:r>
          <w:t xml:space="preserve">starting point of </w:t>
        </w:r>
      </w:ins>
      <w:r w:rsidRPr="009C5807">
        <w:rPr>
          <w:lang w:eastAsia="zh-CN"/>
        </w:rPr>
        <w:t xml:space="preserve">interruption on </w:t>
      </w:r>
      <w:proofErr w:type="spellStart"/>
      <w:r w:rsidRPr="009C5807">
        <w:rPr>
          <w:lang w:eastAsia="zh-CN"/>
        </w:rPr>
        <w:t>PCell</w:t>
      </w:r>
      <w:proofErr w:type="spellEnd"/>
      <w:r w:rsidRPr="009C5807">
        <w:rPr>
          <w:lang w:eastAsia="zh-CN"/>
        </w:rPr>
        <w:t xml:space="preserve"> or any activated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in MCG for NR standalone mode </w:t>
      </w:r>
      <w:r w:rsidRPr="009C5807">
        <w:t xml:space="preserve">specified in </w:t>
      </w:r>
      <w:r w:rsidRPr="009C5807">
        <w:rPr>
          <w:lang w:val="en-US" w:eastAsia="zh-CN"/>
        </w:rPr>
        <w:t>clause 8.2</w:t>
      </w:r>
      <w:r w:rsidRPr="009C5807">
        <w:rPr>
          <w:lang w:val="en-US"/>
        </w:rPr>
        <w:t xml:space="preserve"> shall not </w:t>
      </w:r>
      <w:r w:rsidRPr="009C5807">
        <w:t>occur before slot n</w:t>
      </w:r>
      <w:r w:rsidRPr="009C5807">
        <w:rPr>
          <w:lang w:eastAsia="zh-CN"/>
        </w:rPr>
        <w:t>+1+[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rPr>
          <w:lang w:eastAsia="zh-CN"/>
        </w:rPr>
        <w:t>]</w:t>
      </w:r>
      <w:r w:rsidRPr="009C5807">
        <w:t xml:space="preserve"> and not occur after slot n+</w:t>
      </w:r>
      <w:r w:rsidRPr="009C5807">
        <w:rPr>
          <w:lang w:eastAsia="zh-CN"/>
        </w:rPr>
        <w:t>1+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+3ms</m:t>
            </m:r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rPr>
          <w:lang w:eastAsia="zh-CN"/>
        </w:rPr>
        <w:t>.</w:t>
      </w:r>
    </w:p>
    <w:p w14:paraId="5FFDA385" w14:textId="7FCC21D3" w:rsidR="00DF59C0" w:rsidRDefault="00DF59C0" w:rsidP="00B8071E">
      <w:pPr>
        <w:rPr>
          <w:rFonts w:eastAsia="MS Mincho"/>
          <w:lang w:eastAsia="ja-JP"/>
        </w:rPr>
      </w:pPr>
    </w:p>
    <w:p w14:paraId="1C22A280" w14:textId="043D3DCA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</w:t>
      </w:r>
      <w:r w:rsidR="00383C75">
        <w:rPr>
          <w:rFonts w:ascii="Arial" w:hAnsi="Arial" w:cs="Arial"/>
          <w:noProof/>
          <w:color w:val="FF0000"/>
        </w:rPr>
        <w:t>1</w:t>
      </w:r>
    </w:p>
    <w:p w14:paraId="6445D9C9" w14:textId="254C5669" w:rsidR="00DF59C0" w:rsidRDefault="00DF59C0">
      <w:pPr>
        <w:rPr>
          <w:noProof/>
        </w:rPr>
      </w:pPr>
    </w:p>
    <w:p w14:paraId="7C9BB69C" w14:textId="7CB96EE9" w:rsidR="00DF59C0" w:rsidRDefault="00DF59C0">
      <w:pPr>
        <w:rPr>
          <w:noProof/>
        </w:rPr>
      </w:pPr>
    </w:p>
    <w:p w14:paraId="70E0E4BE" w14:textId="7EB42FDA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E9FB47" w14:textId="77777777" w:rsidR="0024092A" w:rsidRDefault="0024092A">
      <w:r>
        <w:separator/>
      </w:r>
    </w:p>
  </w:endnote>
  <w:endnote w:type="continuationSeparator" w:id="0">
    <w:p w14:paraId="57C013E4" w14:textId="77777777" w:rsidR="0024092A" w:rsidRDefault="00240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7ED500" w14:textId="77777777" w:rsidR="0024092A" w:rsidRDefault="0024092A">
      <w:r>
        <w:separator/>
      </w:r>
    </w:p>
  </w:footnote>
  <w:footnote w:type="continuationSeparator" w:id="0">
    <w:p w14:paraId="3F1804F6" w14:textId="77777777" w:rsidR="0024092A" w:rsidRDefault="002409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510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22E4A"/>
    <w:rsid w:val="000A6394"/>
    <w:rsid w:val="000B7FED"/>
    <w:rsid w:val="000C038A"/>
    <w:rsid w:val="000C6598"/>
    <w:rsid w:val="00132308"/>
    <w:rsid w:val="00145D43"/>
    <w:rsid w:val="00192C46"/>
    <w:rsid w:val="001A08B3"/>
    <w:rsid w:val="001A7B60"/>
    <w:rsid w:val="001B52F0"/>
    <w:rsid w:val="001B7A65"/>
    <w:rsid w:val="001E41F3"/>
    <w:rsid w:val="001F26A1"/>
    <w:rsid w:val="00217569"/>
    <w:rsid w:val="0023321F"/>
    <w:rsid w:val="0024092A"/>
    <w:rsid w:val="0026004D"/>
    <w:rsid w:val="002640DD"/>
    <w:rsid w:val="00265B1C"/>
    <w:rsid w:val="00275D12"/>
    <w:rsid w:val="00284FEB"/>
    <w:rsid w:val="002860C4"/>
    <w:rsid w:val="002914B5"/>
    <w:rsid w:val="002B5741"/>
    <w:rsid w:val="00305409"/>
    <w:rsid w:val="00311CDE"/>
    <w:rsid w:val="003338AE"/>
    <w:rsid w:val="00351EA2"/>
    <w:rsid w:val="003535AD"/>
    <w:rsid w:val="003609EF"/>
    <w:rsid w:val="0036231A"/>
    <w:rsid w:val="00374DD4"/>
    <w:rsid w:val="00383C75"/>
    <w:rsid w:val="003E1A36"/>
    <w:rsid w:val="00410371"/>
    <w:rsid w:val="004242F1"/>
    <w:rsid w:val="00443047"/>
    <w:rsid w:val="0047069C"/>
    <w:rsid w:val="00485B98"/>
    <w:rsid w:val="004B75B7"/>
    <w:rsid w:val="0051580D"/>
    <w:rsid w:val="00522EC5"/>
    <w:rsid w:val="00547111"/>
    <w:rsid w:val="00551072"/>
    <w:rsid w:val="00554F47"/>
    <w:rsid w:val="00592D74"/>
    <w:rsid w:val="005D7088"/>
    <w:rsid w:val="005E2C44"/>
    <w:rsid w:val="005F17D6"/>
    <w:rsid w:val="00605562"/>
    <w:rsid w:val="00621188"/>
    <w:rsid w:val="006257ED"/>
    <w:rsid w:val="00695808"/>
    <w:rsid w:val="006B004B"/>
    <w:rsid w:val="006B46FB"/>
    <w:rsid w:val="006E21FB"/>
    <w:rsid w:val="0070636C"/>
    <w:rsid w:val="00775E1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258A"/>
    <w:rsid w:val="008A45A6"/>
    <w:rsid w:val="008F0270"/>
    <w:rsid w:val="008F2100"/>
    <w:rsid w:val="008F686C"/>
    <w:rsid w:val="009102D2"/>
    <w:rsid w:val="009148DE"/>
    <w:rsid w:val="00941E30"/>
    <w:rsid w:val="00944FA2"/>
    <w:rsid w:val="009777D9"/>
    <w:rsid w:val="00991B88"/>
    <w:rsid w:val="009A5753"/>
    <w:rsid w:val="009A579D"/>
    <w:rsid w:val="009E3297"/>
    <w:rsid w:val="009F734F"/>
    <w:rsid w:val="00A06D90"/>
    <w:rsid w:val="00A246B6"/>
    <w:rsid w:val="00A47E70"/>
    <w:rsid w:val="00A50CF0"/>
    <w:rsid w:val="00A7671C"/>
    <w:rsid w:val="00AA2CBC"/>
    <w:rsid w:val="00AC5820"/>
    <w:rsid w:val="00AD1C22"/>
    <w:rsid w:val="00AD1CD8"/>
    <w:rsid w:val="00B258BB"/>
    <w:rsid w:val="00B33AC5"/>
    <w:rsid w:val="00B3607B"/>
    <w:rsid w:val="00B37F2F"/>
    <w:rsid w:val="00B67B97"/>
    <w:rsid w:val="00B8071E"/>
    <w:rsid w:val="00B81BE0"/>
    <w:rsid w:val="00B968C8"/>
    <w:rsid w:val="00BA3EC5"/>
    <w:rsid w:val="00BA51D9"/>
    <w:rsid w:val="00BB5DFC"/>
    <w:rsid w:val="00BB60D3"/>
    <w:rsid w:val="00BD279D"/>
    <w:rsid w:val="00BD6BB8"/>
    <w:rsid w:val="00BE0A20"/>
    <w:rsid w:val="00C03ACC"/>
    <w:rsid w:val="00C569F8"/>
    <w:rsid w:val="00C66BA2"/>
    <w:rsid w:val="00C95985"/>
    <w:rsid w:val="00CC5026"/>
    <w:rsid w:val="00CC68D0"/>
    <w:rsid w:val="00CD73B3"/>
    <w:rsid w:val="00D03F9A"/>
    <w:rsid w:val="00D06D51"/>
    <w:rsid w:val="00D24991"/>
    <w:rsid w:val="00D30824"/>
    <w:rsid w:val="00D50255"/>
    <w:rsid w:val="00D66520"/>
    <w:rsid w:val="00D86EAA"/>
    <w:rsid w:val="00DE34CF"/>
    <w:rsid w:val="00DF59C0"/>
    <w:rsid w:val="00E13F3D"/>
    <w:rsid w:val="00E34898"/>
    <w:rsid w:val="00E87677"/>
    <w:rsid w:val="00EB09B7"/>
    <w:rsid w:val="00EB7AD4"/>
    <w:rsid w:val="00EE7D7C"/>
    <w:rsid w:val="00F25581"/>
    <w:rsid w:val="00F25D98"/>
    <w:rsid w:val="00F300FB"/>
    <w:rsid w:val="00F43D6B"/>
    <w:rsid w:val="00FA211D"/>
    <w:rsid w:val="00FB6386"/>
    <w:rsid w:val="00FC37B4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171</TotalTime>
  <Pages>2</Pages>
  <Words>539</Words>
  <Characters>3077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Cui</cp:lastModifiedBy>
  <cp:revision>5</cp:revision>
  <cp:lastPrinted>1900-01-01T08:00:00Z</cp:lastPrinted>
  <dcterms:created xsi:type="dcterms:W3CDTF">2020-07-31T22:23:00Z</dcterms:created>
  <dcterms:modified xsi:type="dcterms:W3CDTF">2020-08-07T17:20:00Z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